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CA_n78-n79 with 1UL in PC3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E7EFAF" w:rsidR="001E41F3" w:rsidRDefault="005007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02252" w14:textId="098D781A" w:rsidR="005007DC" w:rsidRDefault="005007DC" w:rsidP="005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is not analyzed for the following PC3 NR CA:</w:t>
            </w:r>
          </w:p>
          <w:p w14:paraId="708AA7DE" w14:textId="40CCAF6B" w:rsidR="001E41F3" w:rsidRDefault="005007DC" w:rsidP="005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CA_n78A-n79A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B15CB" w:rsidR="001E41F3" w:rsidRDefault="005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NR CA </w:t>
            </w:r>
            <w:r w:rsidRPr="005007DC">
              <w:rPr>
                <w:noProof/>
              </w:rPr>
              <w:t>band combination</w:t>
            </w:r>
            <w:r>
              <w:rPr>
                <w:noProof/>
              </w:rPr>
              <w:t xml:space="preserve"> in Table </w:t>
            </w:r>
            <w:r w:rsidRPr="00E80F49">
              <w:t>4.1.3.1-2</w:t>
            </w:r>
            <w:r>
              <w:rPr>
                <w:noProof/>
              </w:rPr>
              <w:t xml:space="preserve"> to indicate that the anaysis is completed.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85931" w:rsidR="001E41F3" w:rsidRPr="005007DC" w:rsidRDefault="005007DC">
            <w:pPr>
              <w:pStyle w:val="CRCoverPage"/>
              <w:spacing w:after="0"/>
              <w:ind w:left="100"/>
              <w:rPr>
                <w:noProof/>
              </w:rPr>
            </w:pPr>
            <w:r w:rsidRPr="005007DC">
              <w:rPr>
                <w:noProof/>
              </w:rPr>
              <w:t>Test cases of PC</w:t>
            </w:r>
            <w:r>
              <w:rPr>
                <w:noProof/>
              </w:rPr>
              <w:t>3</w:t>
            </w:r>
            <w:r w:rsidRPr="005007DC">
              <w:rPr>
                <w:noProof/>
              </w:rPr>
              <w:t xml:space="preserve"> for </w:t>
            </w:r>
            <w:r>
              <w:rPr>
                <w:noProof/>
              </w:rPr>
              <w:t>the NR CA</w:t>
            </w:r>
            <w:r w:rsidRPr="005007DC">
              <w:rPr>
                <w:noProof/>
              </w:rPr>
              <w:t xml:space="preserve"> band combination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08C15" w:rsidR="001E41F3" w:rsidRDefault="005007DC">
            <w:pPr>
              <w:pStyle w:val="CRCoverPage"/>
              <w:spacing w:after="0"/>
              <w:ind w:left="100"/>
              <w:rPr>
                <w:noProof/>
              </w:rPr>
            </w:pPr>
            <w:r w:rsidRPr="005007DC">
              <w:rPr>
                <w:noProof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DAAAD7" w:rsidR="001E41F3" w:rsidRDefault="005007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D8D034" w:rsidR="001E41F3" w:rsidRDefault="005007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527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07DC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161F9F" w:rsidRPr="00161F9F">
              <w:rPr>
                <w:noProof/>
              </w:rPr>
              <w:t>2793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B8030D" w:rsidR="001E41F3" w:rsidRDefault="005007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7BECB" w14:textId="77777777" w:rsidR="005007DC" w:rsidRDefault="005007DC" w:rsidP="005007DC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589F375A" w14:textId="77777777" w:rsidR="005007DC" w:rsidRPr="00E80F49" w:rsidRDefault="005007DC" w:rsidP="005007DC">
      <w:pPr>
        <w:pStyle w:val="3"/>
      </w:pPr>
      <w:bookmarkStart w:id="1" w:name="_Toc51767652"/>
      <w:bookmarkStart w:id="2" w:name="_Toc59039982"/>
      <w:bookmarkStart w:id="3" w:name="_Toc68073921"/>
      <w:bookmarkStart w:id="4" w:name="_Toc75371783"/>
      <w:bookmarkStart w:id="5" w:name="_Toc83727851"/>
      <w:bookmarkStart w:id="6" w:name="_Toc100005951"/>
      <w:bookmarkStart w:id="7" w:name="_Toc106703499"/>
      <w:bookmarkStart w:id="8" w:name="_Toc163683882"/>
      <w:r w:rsidRPr="00E80F49">
        <w:t>4.1.3</w:t>
      </w:r>
      <w:r w:rsidRPr="00E80F49">
        <w:tab/>
        <w:t>Test point analysis per NR CA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1B6E14" w14:textId="77777777" w:rsidR="005007DC" w:rsidRPr="00E80F49" w:rsidRDefault="005007DC" w:rsidP="005007D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A5AF52C" w14:textId="77777777" w:rsidR="005007DC" w:rsidRPr="00E80F49" w:rsidRDefault="005007DC" w:rsidP="005007DC">
      <w:pPr>
        <w:pStyle w:val="EditorsNote"/>
      </w:pPr>
      <w:r w:rsidRPr="00E80F49">
        <w:t>Editor's note:</w:t>
      </w:r>
      <w:r w:rsidRPr="00E80F49">
        <w:tab/>
      </w:r>
    </w:p>
    <w:p w14:paraId="5E7C4EDB" w14:textId="77777777" w:rsidR="005007DC" w:rsidRPr="00E80F49" w:rsidRDefault="005007DC" w:rsidP="005007DC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61EA1866" w14:textId="77777777" w:rsidR="005007DC" w:rsidRPr="00E80F49" w:rsidRDefault="005007DC" w:rsidP="005007DC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6CB6F005" w14:textId="77777777" w:rsidR="005007DC" w:rsidRPr="00E80F49" w:rsidRDefault="005007DC" w:rsidP="005007DC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5007DC" w:rsidRPr="00E80F49" w14:paraId="78B63A5D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22F065" w14:textId="77777777" w:rsidR="005007DC" w:rsidRPr="00E80F49" w:rsidRDefault="005007DC" w:rsidP="008A6659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6D20D7" w14:textId="77777777" w:rsidR="005007DC" w:rsidRPr="00E80F49" w:rsidRDefault="005007DC" w:rsidP="008A665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91C341" w14:textId="77777777" w:rsidR="005007DC" w:rsidRPr="00E80F49" w:rsidRDefault="005007DC" w:rsidP="008A665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FC64DD" w14:textId="77777777" w:rsidR="005007DC" w:rsidRPr="00E80F49" w:rsidRDefault="005007DC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5007DC" w:rsidRPr="00E80F49" w14:paraId="5BDA6A4A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E9F7F4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9E9FE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2580B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87341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19DDA15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C8561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5B4AC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133E8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6103D9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007DC" w:rsidRPr="00E80F49" w14:paraId="06DB224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3EDE8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AD2EB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A61F4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CACB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0A06DE13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FCFCC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38733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66AF2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1A155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7971355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2281D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49B6A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00D04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013B8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007DC" w:rsidRPr="00E80F49" w14:paraId="4E31691C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1806A0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2EEA2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993C5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6BB05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007DC" w:rsidRPr="00E80F49" w14:paraId="1B96D0ED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A3D26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8BCD0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04185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E4982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37FA7028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9DFA1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4DA8F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18D32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28A90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5120740F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D9110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2E72F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BBDC8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C74FA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3EBFFA36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14A19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49B70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C0947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CD0B7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5007DC" w:rsidRPr="00E80F49" w14:paraId="58AE75D7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EBBA9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3EA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9601B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8DFCD" w14:textId="77777777" w:rsidR="005007DC" w:rsidRPr="00E80F49" w:rsidRDefault="005007DC" w:rsidP="008A6659">
            <w:pPr>
              <w:pStyle w:val="TAC"/>
            </w:pPr>
            <w:r w:rsidRPr="00E80F49">
              <w:t>RAN5#87-e</w:t>
            </w:r>
          </w:p>
        </w:tc>
      </w:tr>
      <w:tr w:rsidR="005007DC" w:rsidRPr="00E80F49" w14:paraId="313D2B5D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BA60D" w14:textId="77777777" w:rsidR="005007DC" w:rsidRPr="00E80F49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E1E9B" w14:textId="77777777" w:rsidR="005007DC" w:rsidRPr="00E80F49" w:rsidRDefault="005007DC" w:rsidP="008A6659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91100" w14:textId="77777777" w:rsidR="005007DC" w:rsidRPr="00E80F49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E0E08" w14:textId="77777777" w:rsidR="005007DC" w:rsidRPr="00E80F49" w:rsidRDefault="005007DC" w:rsidP="008A6659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223928A7" w14:textId="77777777" w:rsidTr="008A665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C30" w14:textId="77777777" w:rsidR="005007DC" w:rsidRPr="00E80F49" w:rsidRDefault="005007DC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529E6944" w14:textId="77777777" w:rsidR="005007DC" w:rsidRPr="00E80F49" w:rsidRDefault="005007DC" w:rsidP="008A6659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05D94512" w14:textId="77777777" w:rsidR="005007DC" w:rsidRPr="00E80F49" w:rsidRDefault="005007DC" w:rsidP="005007DC"/>
    <w:p w14:paraId="7B3B7211" w14:textId="77777777" w:rsidR="005007DC" w:rsidRPr="00E80F49" w:rsidRDefault="005007DC" w:rsidP="005007DC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  <w:tblGridChange w:id="9">
          <w:tblGrid>
            <w:gridCol w:w="3113"/>
            <w:gridCol w:w="3218"/>
            <w:gridCol w:w="1797"/>
            <w:gridCol w:w="1835"/>
          </w:tblGrid>
        </w:tblGridChange>
      </w:tblGrid>
      <w:tr w:rsidR="005007DC" w:rsidRPr="00E80F49" w14:paraId="5D30939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93EEA9" w14:textId="77777777" w:rsidR="005007DC" w:rsidRPr="00E80F49" w:rsidRDefault="005007DC" w:rsidP="008A6659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37A63A" w14:textId="77777777" w:rsidR="005007DC" w:rsidRPr="00E80F49" w:rsidRDefault="005007DC" w:rsidP="008A665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1014C" w14:textId="77777777" w:rsidR="005007DC" w:rsidRPr="00E80F49" w:rsidRDefault="005007DC" w:rsidP="008A665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B8EC3" w14:textId="77777777" w:rsidR="005007DC" w:rsidRPr="00E80F49" w:rsidRDefault="005007DC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5007DC" w:rsidRPr="00E80F49" w14:paraId="7F3FF5D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313A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3838" w14:textId="77777777" w:rsidR="005007DC" w:rsidRPr="00E80F49" w:rsidRDefault="005007DC" w:rsidP="008A6659">
            <w:pPr>
              <w:pStyle w:val="TAC"/>
            </w:pPr>
            <w:r w:rsidRPr="00E80F49">
              <w:t>n1 (IMD3)</w:t>
            </w:r>
          </w:p>
          <w:p w14:paraId="3C8E6E06" w14:textId="77777777" w:rsidR="005007DC" w:rsidRPr="00E80F49" w:rsidRDefault="005007DC" w:rsidP="008A6659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A011" w14:textId="77777777" w:rsidR="005007DC" w:rsidRPr="00E80F49" w:rsidRDefault="005007DC" w:rsidP="008A6659">
            <w:pPr>
              <w:pStyle w:val="TAC"/>
            </w:pPr>
            <w:r w:rsidRPr="00E80F49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7562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007DC" w:rsidRPr="00E80F49" w14:paraId="3A910C8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E649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6CBE" w14:textId="77777777" w:rsidR="005007DC" w:rsidRPr="00E80F49" w:rsidRDefault="005007DC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6FEB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5B5F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007DC" w:rsidRPr="00E80F49" w14:paraId="4E1D1F4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4A2C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68BB" w14:textId="77777777" w:rsidR="005007DC" w:rsidRPr="00E80F49" w:rsidRDefault="005007DC" w:rsidP="008A6659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933F" w14:textId="77777777" w:rsidR="005007DC" w:rsidRPr="00E80F49" w:rsidRDefault="005007DC" w:rsidP="008A6659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8C0A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007DC" w:rsidRPr="00E80F49" w14:paraId="7CABF5B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5AE9" w14:textId="77777777" w:rsidR="005007DC" w:rsidRPr="00F14777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6E3D" w14:textId="77777777" w:rsidR="005007DC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12F2" w14:textId="77777777" w:rsidR="005007DC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A04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007DC" w:rsidRPr="00E80F49" w14:paraId="7D6BE4B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6357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F62C" w14:textId="77777777" w:rsidR="005007DC" w:rsidRPr="00E80F49" w:rsidRDefault="005007DC" w:rsidP="008A6659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A94F" w14:textId="77777777" w:rsidR="005007DC" w:rsidRPr="00E80F49" w:rsidRDefault="005007DC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25CB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007DC" w:rsidRPr="00E80F49" w14:paraId="041C4BD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1A93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533E" w14:textId="77777777" w:rsidR="005007DC" w:rsidRPr="00E80F49" w:rsidRDefault="005007DC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4332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AE8D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5007DC" w:rsidRPr="00E80F49" w14:paraId="3EF86E6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365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8D68" w14:textId="77777777" w:rsidR="005007DC" w:rsidRPr="00E80F49" w:rsidRDefault="005007DC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894D" w14:textId="77777777" w:rsidR="005007DC" w:rsidRPr="00E80F49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37E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007DC" w:rsidRPr="00E80F49" w14:paraId="0AE0B99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9F3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4945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9550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EF35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5007DC" w:rsidRPr="00E80F49" w14:paraId="3A51DBE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C0ED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397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0C7C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8B6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48525B4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159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5407" w14:textId="77777777" w:rsidR="005007DC" w:rsidRPr="00E80F49" w:rsidRDefault="005007DC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B37" w14:textId="77777777" w:rsidR="005007DC" w:rsidRPr="00E80F49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912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2B4AFCC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8B3E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7D14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1A8B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1BC4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508FB11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310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0E9" w14:textId="77777777" w:rsidR="005007DC" w:rsidRPr="00E80F49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FD7B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B33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406FD4A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15C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3882" w14:textId="77777777" w:rsidR="005007DC" w:rsidRPr="00E80F49" w:rsidRDefault="005007DC" w:rsidP="008A6659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B502" w14:textId="77777777" w:rsidR="005007DC" w:rsidRPr="00E80F49" w:rsidRDefault="005007DC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E924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007DC" w:rsidRPr="00E80F49" w14:paraId="138F38A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1A6E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9DB1" w14:textId="77777777" w:rsidR="005007DC" w:rsidRPr="00E80F49" w:rsidRDefault="005007DC" w:rsidP="008A6659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DD3" w14:textId="77777777" w:rsidR="005007DC" w:rsidRPr="00E80F49" w:rsidRDefault="005007DC" w:rsidP="008A6659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F46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7D4E4C5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1AD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581C" w14:textId="77777777" w:rsidR="005007DC" w:rsidRPr="00E80F49" w:rsidRDefault="005007DC" w:rsidP="008A6659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865" w14:textId="77777777" w:rsidR="005007DC" w:rsidRPr="00E80F49" w:rsidRDefault="005007DC" w:rsidP="008A6659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95AA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757D85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5434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2AFA" w14:textId="77777777" w:rsidR="005007DC" w:rsidRPr="00E80F49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9BBB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FF6B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7009D20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96F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564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716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C732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5A73E1D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5DE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E8F2" w14:textId="77777777" w:rsidR="005007DC" w:rsidRPr="00E80F49" w:rsidRDefault="005007DC" w:rsidP="008A665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B7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D757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47E7D4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1E7D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7C27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965E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8D0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7D1120E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3EC0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0E70" w14:textId="77777777" w:rsidR="005007DC" w:rsidRPr="00E80F49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AB7C" w14:textId="77777777" w:rsidR="005007DC" w:rsidRPr="00E80F49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BB37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007DC" w:rsidRPr="00E80F49" w14:paraId="0D7911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AF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E3DC" w14:textId="77777777" w:rsidR="005007DC" w:rsidRPr="00E80F49" w:rsidRDefault="005007DC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3402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F65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53DC217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373D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1B0" w14:textId="77777777" w:rsidR="005007DC" w:rsidRPr="00E80F49" w:rsidRDefault="005007DC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2099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683F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48F75F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81C4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0F60" w14:textId="77777777" w:rsidR="005007DC" w:rsidRPr="00E80F49" w:rsidRDefault="005007DC" w:rsidP="008A6659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A12E" w14:textId="77777777" w:rsidR="005007DC" w:rsidRPr="00E80F49" w:rsidRDefault="005007DC" w:rsidP="008A6659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2A3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5007DC" w:rsidRPr="00E80F49" w14:paraId="66A105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DAD6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E85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5193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4327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5007DC" w:rsidRPr="00E80F49" w14:paraId="68DAD54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89BC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D4CC" w14:textId="77777777" w:rsidR="005007DC" w:rsidRPr="00E80F49" w:rsidRDefault="005007DC" w:rsidP="008A665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9EB5" w14:textId="77777777" w:rsidR="005007DC" w:rsidRPr="00E80F49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E53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5007DC" w:rsidRPr="00E80F49" w14:paraId="11B0796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2BC4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BF8A" w14:textId="77777777" w:rsidR="005007DC" w:rsidRPr="00E80F49" w:rsidRDefault="005007DC" w:rsidP="008A6659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9F6" w14:textId="77777777" w:rsidR="005007DC" w:rsidRPr="00E80F49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0A56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007DC" w:rsidRPr="00E80F49" w14:paraId="7CF6037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6CE8" w14:textId="77777777" w:rsidR="005007DC" w:rsidRDefault="005007DC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E4FB" w14:textId="77777777" w:rsidR="005007DC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62E" w14:textId="77777777" w:rsidR="005007DC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AC70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2EB3310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168" w14:textId="77777777" w:rsidR="005007DC" w:rsidRDefault="005007DC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F459" w14:textId="77777777" w:rsidR="005007DC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AB55" w14:textId="77777777" w:rsidR="005007DC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D42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4DB705E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01F4" w14:textId="77777777" w:rsidR="005007DC" w:rsidRDefault="005007DC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BA84" w14:textId="77777777" w:rsidR="005007DC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41BA" w14:textId="77777777" w:rsidR="005007DC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6C5E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4DFFC3E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1C49" w14:textId="77777777" w:rsidR="005007DC" w:rsidRDefault="005007DC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BF11" w14:textId="77777777" w:rsidR="005007DC" w:rsidRDefault="005007DC" w:rsidP="008A6659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988B" w14:textId="77777777" w:rsidR="005007DC" w:rsidRDefault="005007DC" w:rsidP="008A6659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AF4B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007DC" w:rsidRPr="00E80F49" w14:paraId="0647633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DB18" w14:textId="77777777" w:rsidR="005007DC" w:rsidRDefault="005007DC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27EC" w14:textId="77777777" w:rsidR="005007DC" w:rsidRDefault="005007DC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5A68" w14:textId="77777777" w:rsidR="005007DC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212B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0FECD3A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DA5E" w14:textId="77777777" w:rsidR="005007DC" w:rsidRDefault="005007DC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3A7E" w14:textId="77777777" w:rsidR="005007DC" w:rsidRDefault="005007DC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E72" w14:textId="77777777" w:rsidR="005007DC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078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33E2317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9ED2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9985" w14:textId="77777777" w:rsidR="005007DC" w:rsidRPr="00E80F49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07E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8368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0CA9300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098A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C0B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3295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6C6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029F9B0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7907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E99E" w14:textId="77777777" w:rsidR="005007DC" w:rsidRPr="00E80F49" w:rsidRDefault="005007DC" w:rsidP="008A6659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37B4" w14:textId="77777777" w:rsidR="005007DC" w:rsidRPr="00E80F49" w:rsidRDefault="005007DC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BE0C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007DC" w:rsidRPr="00E80F49" w14:paraId="0644F71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FD1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AEF6" w14:textId="77777777" w:rsidR="005007DC" w:rsidRPr="00E80F49" w:rsidRDefault="005007DC" w:rsidP="008A6659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C92B" w14:textId="77777777" w:rsidR="005007DC" w:rsidRPr="00E80F49" w:rsidRDefault="005007DC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3A23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6E4BA7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9F9B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C6A2" w14:textId="77777777" w:rsidR="005007DC" w:rsidRPr="00E80F49" w:rsidRDefault="005007DC" w:rsidP="008A6659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26F7" w14:textId="77777777" w:rsidR="005007DC" w:rsidRPr="00E80F49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C426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5007DC" w:rsidRPr="00E80F49" w14:paraId="26913F3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9883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D1FF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1FDF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67C8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477D2A9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1FD6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1C14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DBBE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F5D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75076D3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3D05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6B6" w14:textId="77777777" w:rsidR="005007DC" w:rsidRPr="00E80F49" w:rsidRDefault="005007DC" w:rsidP="008A6659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8F2" w14:textId="77777777" w:rsidR="005007DC" w:rsidRPr="00E80F49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2191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553A7DB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0538" w14:textId="77777777" w:rsidR="005007DC" w:rsidRPr="00E80F49" w:rsidRDefault="005007DC" w:rsidP="008A6659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0E95" w14:textId="77777777" w:rsidR="005007DC" w:rsidRPr="00E80F49" w:rsidRDefault="005007DC" w:rsidP="008A6659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50C7" w14:textId="77777777" w:rsidR="005007DC" w:rsidRPr="00E80F49" w:rsidRDefault="005007DC" w:rsidP="008A6659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DCC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20738D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95C5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7A90" w14:textId="77777777" w:rsidR="005007DC" w:rsidRDefault="005007DC" w:rsidP="008A6659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B18A" w14:textId="77777777" w:rsidR="005007DC" w:rsidRPr="007D601E" w:rsidRDefault="005007DC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0E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1C763BC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CC6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1C58" w14:textId="77777777" w:rsidR="005007DC" w:rsidRDefault="005007DC" w:rsidP="008A6659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4073" w14:textId="77777777" w:rsidR="005007DC" w:rsidRPr="007D601E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594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0501F76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E753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4C4B" w14:textId="77777777" w:rsidR="005007DC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DE0" w14:textId="77777777" w:rsidR="005007DC" w:rsidRPr="007D601E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20A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7948C4A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084E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62AA" w14:textId="77777777" w:rsidR="005007DC" w:rsidRDefault="005007DC" w:rsidP="008A6659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F4CA" w14:textId="77777777" w:rsidR="005007DC" w:rsidRPr="007D601E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BD6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290F4AA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ACB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6EF6" w14:textId="77777777" w:rsidR="005007DC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BEE5" w14:textId="77777777" w:rsidR="005007DC" w:rsidRPr="007D601E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FD67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266B3E9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F57D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950E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E8FE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26E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007DC" w:rsidRPr="00E80F49" w14:paraId="52126BF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BB56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DC2F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E05A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981C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7C2A6CE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13D5" w14:textId="77777777" w:rsidR="005007DC" w:rsidRPr="00E80F49" w:rsidRDefault="005007DC" w:rsidP="008A6659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A1F4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E3BC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71D3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5007DC" w:rsidRPr="00E80F49" w14:paraId="0B6E51E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2EDE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B6D0" w14:textId="77777777" w:rsidR="005007DC" w:rsidRPr="00E80F49" w:rsidRDefault="005007DC" w:rsidP="008A6659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44C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F66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5007DC" w:rsidRPr="00E80F49" w14:paraId="0784768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53F4" w14:textId="77777777" w:rsidR="005007DC" w:rsidRDefault="005007DC" w:rsidP="008A6659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783A" w14:textId="77777777" w:rsidR="005007DC" w:rsidRDefault="005007DC" w:rsidP="008A6659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38F0" w14:textId="77777777" w:rsidR="005007DC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05F" w14:textId="77777777" w:rsidR="005007DC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5007DC" w:rsidRPr="00E80F49" w14:paraId="01261CD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77A7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49C" w14:textId="77777777" w:rsidR="005007DC" w:rsidRPr="00E80F49" w:rsidRDefault="005007DC" w:rsidP="008A6659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0B9" w14:textId="77777777" w:rsidR="005007DC" w:rsidRPr="00E80F49" w:rsidRDefault="005007DC" w:rsidP="008A6659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711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5007DC" w:rsidRPr="00E80F49" w14:paraId="3EFB4F8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86DA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lastRenderedPageBreak/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20C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5D00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92C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5007DC" w:rsidRPr="00E80F49" w14:paraId="65D7C6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923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2E58" w14:textId="77777777" w:rsidR="005007DC" w:rsidRPr="00E80F49" w:rsidRDefault="005007DC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BC84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BF9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68F111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E9B9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B76" w14:textId="77777777" w:rsidR="005007DC" w:rsidRPr="00E80F49" w:rsidRDefault="005007DC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0BC2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ECA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3601CE3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E82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BFD5" w14:textId="77777777" w:rsidR="005007DC" w:rsidRPr="00E80F49" w:rsidRDefault="005007DC" w:rsidP="008A6659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2779" w14:textId="77777777" w:rsidR="005007DC" w:rsidRPr="00E80F49" w:rsidRDefault="005007DC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165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65DC705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9F19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70FA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A10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3072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3A9576E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74CC" w14:textId="77777777" w:rsidR="005007DC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A2FC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4E19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09E4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5007DC" w:rsidRPr="00E80F49" w14:paraId="10CB6F2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28C2" w14:textId="77777777" w:rsidR="005007DC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58F8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E84E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B361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5007DC" w:rsidRPr="00E80F49" w14:paraId="34559F2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CA24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BB25" w14:textId="77777777" w:rsidR="005007DC" w:rsidRDefault="005007DC" w:rsidP="008A6659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3BC7" w14:textId="77777777" w:rsidR="005007DC" w:rsidRDefault="005007DC" w:rsidP="008A6659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2A1F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5007DC" w:rsidRPr="00E80F49" w14:paraId="07466D7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AEB3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BD2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6541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50C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5007DC" w:rsidRPr="00E80F49" w14:paraId="19B46C7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FDD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0C5F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835C" w14:textId="77777777" w:rsidR="005007DC" w:rsidRPr="00E80F49" w:rsidRDefault="005007DC" w:rsidP="008A6659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3B2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2CFC0A8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B92B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7957" w14:textId="77777777" w:rsidR="005007DC" w:rsidRPr="00E80F49" w:rsidRDefault="005007DC" w:rsidP="008A6659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ECD3" w14:textId="77777777" w:rsidR="005007DC" w:rsidRPr="00E80F49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BFB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007DC" w:rsidRPr="00E80F49" w14:paraId="255B46B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270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615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040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8B4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3424BB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6FDE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5BC3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F96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CBA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449B475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3F4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502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EFB0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E36A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5668C01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38E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5BBA" w14:textId="77777777" w:rsidR="005007DC" w:rsidRPr="00E80F49" w:rsidRDefault="005007DC" w:rsidP="008A6659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0CE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2754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74E0AC6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45D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64C0" w14:textId="77777777" w:rsidR="005007DC" w:rsidRPr="00E80F49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FBB" w14:textId="77777777" w:rsidR="005007DC" w:rsidRPr="00E80F49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BC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5007DC" w:rsidRPr="00E80F49" w14:paraId="6F9F115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FD0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FD45" w14:textId="77777777" w:rsidR="005007DC" w:rsidRPr="008D5211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976" w14:textId="77777777" w:rsidR="005007DC" w:rsidRPr="008D5211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2F5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7A6CF92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556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91F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240" w14:textId="77777777" w:rsidR="005007DC" w:rsidRPr="00E80F49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A13" w14:textId="77777777" w:rsidR="005007DC" w:rsidRPr="00E80F49" w:rsidRDefault="005007DC" w:rsidP="008A6659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01F7CC9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711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63AE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F25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C7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02176C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6F49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005D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D26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AB9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656D35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E541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D4AA" w14:textId="77777777" w:rsidR="005007DC" w:rsidRPr="00E80F49" w:rsidRDefault="005007DC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DBC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86E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0BCF45B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0CB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986C" w14:textId="77777777" w:rsidR="005007DC" w:rsidRPr="008D5211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7108" w14:textId="77777777" w:rsidR="005007DC" w:rsidRPr="008D5211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4E2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44036FE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44A2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D093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316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8D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6C7B80D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4E8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7903" w14:textId="77777777" w:rsidR="005007DC" w:rsidRPr="00E80F49" w:rsidRDefault="005007DC" w:rsidP="008A6659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509" w14:textId="77777777" w:rsidR="005007DC" w:rsidRPr="00E80F49" w:rsidRDefault="005007DC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829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007DC" w:rsidRPr="00E80F49" w14:paraId="41F4978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8F4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B2C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B5B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9C4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C9B9C5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8EB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605" w14:textId="77777777" w:rsidR="005007DC" w:rsidRPr="00E80F49" w:rsidRDefault="005007DC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82C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193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03B2263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9F4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A4DF" w14:textId="77777777" w:rsidR="005007DC" w:rsidRPr="00E80F49" w:rsidRDefault="005007DC" w:rsidP="008A6659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2D3" w14:textId="77777777" w:rsidR="005007DC" w:rsidRPr="00E80F49" w:rsidRDefault="005007DC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AE4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007DC" w:rsidRPr="00E80F49" w14:paraId="04D6A5E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C3E" w14:textId="77777777" w:rsidR="005007DC" w:rsidRPr="00AE4EAF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B831" w14:textId="77777777" w:rsidR="005007DC" w:rsidRPr="00AE4EAF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854" w14:textId="77777777" w:rsidR="005007DC" w:rsidRPr="00AE4EAF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81F" w14:textId="77777777" w:rsidR="005007DC" w:rsidRPr="00AE4EAF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0D078AA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2CF7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359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271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D594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2604B1E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D943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E7F0" w14:textId="77777777" w:rsidR="005007DC" w:rsidRPr="00E80F49" w:rsidRDefault="005007DC" w:rsidP="008A6659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AC2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E3A2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5007DC" w:rsidRPr="00E80F49" w14:paraId="762598E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45B6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1993" w14:textId="77777777" w:rsidR="005007DC" w:rsidRPr="00E80F49" w:rsidRDefault="005007DC" w:rsidP="008A6659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2106" w14:textId="77777777" w:rsidR="005007DC" w:rsidRPr="00E80F49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D07F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5007DC" w:rsidRPr="00E80F49" w14:paraId="494B205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252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341" w14:textId="77777777" w:rsidR="005007DC" w:rsidRPr="00E80F49" w:rsidRDefault="005007DC" w:rsidP="008A6659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F8AF" w14:textId="77777777" w:rsidR="005007DC" w:rsidRPr="00E80F49" w:rsidRDefault="005007DC" w:rsidP="008A6659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23C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1C24D5D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440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EFFD" w14:textId="77777777" w:rsidR="005007DC" w:rsidRPr="000E0534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699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55AE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3621716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8CF2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F2B5" w14:textId="77777777" w:rsidR="005007DC" w:rsidRPr="000E0534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FEF0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0B0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2F4C90B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A773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C15E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DC7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1D6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3FA731E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8B62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EC59" w14:textId="77777777" w:rsidR="005007DC" w:rsidRPr="000E0534" w:rsidRDefault="005007DC" w:rsidP="008A6659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937" w14:textId="77777777" w:rsidR="005007DC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7D99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1018533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EE53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37D" w14:textId="77777777" w:rsidR="005007DC" w:rsidRPr="000E0534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D1C3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1E40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77B5E22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5C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669D" w14:textId="77777777" w:rsidR="005007DC" w:rsidRPr="000E0534" w:rsidRDefault="005007DC" w:rsidP="008A6659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9C81" w14:textId="77777777" w:rsidR="005007DC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EA49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5007DC" w:rsidRPr="00E80F49" w14:paraId="44D0142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176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4B5E" w14:textId="77777777" w:rsidR="005007DC" w:rsidRPr="000E0534" w:rsidRDefault="005007DC" w:rsidP="008A6659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446" w14:textId="77777777" w:rsidR="005007DC" w:rsidRDefault="005007DC" w:rsidP="008A6659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41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5007DC" w:rsidRPr="00E80F49" w14:paraId="498A834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18B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87B" w14:textId="77777777" w:rsidR="005007DC" w:rsidRPr="008D5211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19A" w14:textId="77777777" w:rsidR="005007DC" w:rsidRPr="008D5211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8DE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58E02AA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30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1A02" w14:textId="77777777" w:rsidR="005007DC" w:rsidRPr="008D5211" w:rsidRDefault="005007DC" w:rsidP="008A6659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A023" w14:textId="77777777" w:rsidR="005007DC" w:rsidRPr="008D5211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74A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1532A98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2EA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2C58" w14:textId="77777777" w:rsidR="005007DC" w:rsidRPr="008D5211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4CB" w14:textId="77777777" w:rsidR="005007DC" w:rsidRPr="008D5211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E02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65E6A101" w14:textId="77777777" w:rsidTr="008A6659">
        <w:tblPrEx>
          <w:tblW w:w="9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Syun Katou (加藤 駿)" w:date="2024-05-08T13:31:00Z">
            <w:tblPrEx>
              <w:tblW w:w="9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" w:author="Syun Katou (加藤 駿)" w:date="2024-05-07T08:09:00Z"/>
          <w:trPrChange w:id="12" w:author="Syun Katou (加藤 駿)" w:date="2024-05-08T13:31:00Z">
            <w:trPr>
              <w:jc w:val="center"/>
            </w:trPr>
          </w:trPrChange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Syun Katou (加藤 駿)" w:date="2024-05-08T13:31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EB932" w14:textId="77777777" w:rsidR="005007DC" w:rsidRPr="008D5211" w:rsidRDefault="005007DC" w:rsidP="008A6659">
            <w:pPr>
              <w:pStyle w:val="TAC"/>
              <w:rPr>
                <w:ins w:id="14" w:author="Syun Katou (加藤 駿)" w:date="2024-05-07T08:09:00Z"/>
                <w:rFonts w:eastAsia="SimSun"/>
              </w:rPr>
            </w:pPr>
            <w:ins w:id="15" w:author="Syun Katou (加藤 駿)" w:date="2024-05-08T13:31:00Z">
              <w:r w:rsidRPr="00E80F49">
                <w:rPr>
                  <w:bCs/>
                  <w:lang w:eastAsia="zh-CN"/>
                </w:rPr>
                <w:t>CA_n</w:t>
              </w:r>
              <w:r>
                <w:rPr>
                  <w:bCs/>
                  <w:lang w:eastAsia="zh-CN"/>
                </w:rPr>
                <w:t>78</w:t>
              </w:r>
              <w:r w:rsidRPr="00E80F49">
                <w:rPr>
                  <w:bCs/>
                  <w:lang w:eastAsia="zh-CN"/>
                </w:rPr>
                <w:t>A-n7</w:t>
              </w:r>
              <w:r>
                <w:rPr>
                  <w:bCs/>
                  <w:lang w:eastAsia="zh-CN"/>
                </w:rPr>
                <w:t>9</w:t>
              </w:r>
              <w:r w:rsidRPr="00E80F49">
                <w:rPr>
                  <w:bCs/>
                  <w:lang w:eastAsia="zh-CN"/>
                </w:rPr>
                <w:t>A</w:t>
              </w:r>
            </w:ins>
            <w:ins w:id="16" w:author="Syun Katou (加藤 駿)" w:date="2024-05-08T13:32:00Z">
              <w:r>
                <w:rPr>
                  <w:bCs/>
                  <w:lang w:eastAsia="zh-CN"/>
                </w:rPr>
                <w:t xml:space="preserve">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Syun Katou (加藤 駿)" w:date="2024-05-08T13:31:00Z">
              <w:tcPr>
                <w:tcW w:w="3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3977F" w14:textId="77777777" w:rsidR="005007DC" w:rsidRPr="00F14777" w:rsidRDefault="005007DC" w:rsidP="008A6659">
            <w:pPr>
              <w:pStyle w:val="TAC"/>
              <w:rPr>
                <w:ins w:id="18" w:author="Syun Katou (加藤 駿)" w:date="2024-05-07T08:09:00Z"/>
              </w:rPr>
            </w:pPr>
            <w:ins w:id="19" w:author="Syun Katou (加藤 駿)" w:date="2024-05-08T13:31:00Z">
              <w:r w:rsidRPr="00E80F49">
                <w:t>N</w:t>
              </w:r>
            </w:ins>
            <w:ins w:id="20" w:author="Syun Katou (加藤 駿)" w:date="2024-05-08T13:32:00Z">
              <w:r>
                <w:t>7</w:t>
              </w:r>
            </w:ins>
            <w:ins w:id="21" w:author="Syun Katou (加藤 駿)" w:date="2024-05-08T13:31:00Z">
              <w:r>
                <w:t>8</w:t>
              </w:r>
              <w:r w:rsidRPr="00E80F49">
                <w:t xml:space="preserve"> (CBI)</w:t>
              </w:r>
            </w:ins>
            <w:ins w:id="22" w:author="Syun Katou (加藤 駿)" w:date="2024-05-08T13:32:00Z">
              <w:r>
                <w:t>, n79(CBI)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Syun Katou (加藤 駿)" w:date="2024-05-08T13:31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9EEE" w14:textId="77777777" w:rsidR="005007DC" w:rsidRDefault="005007DC" w:rsidP="008A6659">
            <w:pPr>
              <w:pStyle w:val="TAC"/>
              <w:rPr>
                <w:ins w:id="24" w:author="Syun Katou (加藤 駿)" w:date="2024-05-07T08:09:00Z"/>
              </w:rPr>
            </w:pPr>
            <w:ins w:id="25" w:author="Syun Katou (加藤 駿)" w:date="2024-05-08T13:31:00Z">
              <w:r w:rsidRPr="00E80F49"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Syun Katou (加藤 駿)" w:date="2024-05-08T13:31:00Z">
              <w:tcPr>
                <w:tcW w:w="1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E85A" w14:textId="77777777" w:rsidR="005007DC" w:rsidRPr="00F14777" w:rsidRDefault="005007DC" w:rsidP="008A6659">
            <w:pPr>
              <w:pStyle w:val="TAC"/>
              <w:rPr>
                <w:ins w:id="27" w:author="Syun Katou (加藤 駿)" w:date="2024-05-07T08:09:00Z"/>
                <w:rFonts w:eastAsia="SimSun"/>
                <w:lang w:eastAsia="zh-CN"/>
              </w:rPr>
            </w:pPr>
            <w:ins w:id="28" w:author="Syun Katou (加藤 駿)" w:date="2024-05-08T13:31:00Z">
              <w:r w:rsidRPr="00E80F49">
                <w:rPr>
                  <w:rFonts w:eastAsia="SimSun"/>
                  <w:lang w:eastAsia="zh-CN"/>
                </w:rPr>
                <w:t>RAN5#</w:t>
              </w:r>
            </w:ins>
            <w:ins w:id="29" w:author="Syun Katou (加藤 駿)" w:date="2024-05-08T13:32:00Z">
              <w:r>
                <w:rPr>
                  <w:rFonts w:eastAsia="SimSun"/>
                  <w:lang w:eastAsia="zh-CN"/>
                </w:rPr>
                <w:t>103</w:t>
              </w:r>
            </w:ins>
          </w:p>
        </w:tc>
      </w:tr>
      <w:tr w:rsidR="005007DC" w:rsidRPr="00E80F49" w14:paraId="179E0967" w14:textId="77777777" w:rsidTr="008A665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9B2C" w14:textId="77777777" w:rsidR="005007DC" w:rsidRPr="00E80F49" w:rsidRDefault="005007DC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473CD1D5" w14:textId="77777777" w:rsidR="005007DC" w:rsidRPr="00E80F49" w:rsidRDefault="005007DC" w:rsidP="008A6659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034AB2F9" w14:textId="77777777" w:rsidR="005007DC" w:rsidRPr="00E80F49" w:rsidRDefault="005007DC" w:rsidP="008A6659">
            <w:pPr>
              <w:pStyle w:val="TAN"/>
            </w:pPr>
            <w:r w:rsidRPr="00E80F49">
              <w:t>HD: UL Harmonic Distortion, as defined in TS 38.101-1 [5], 7.3A.4</w:t>
            </w:r>
          </w:p>
          <w:p w14:paraId="63C09EB8" w14:textId="77777777" w:rsidR="005007DC" w:rsidRPr="00E80F49" w:rsidRDefault="005007DC" w:rsidP="008A6659">
            <w:pPr>
              <w:pStyle w:val="TAN"/>
            </w:pPr>
            <w:r w:rsidRPr="00E80F49">
              <w:t>HM: RX Harmonic Mixing, as defined in TS 38.101-1 [5], 7.3A.4</w:t>
            </w:r>
          </w:p>
          <w:p w14:paraId="6F95F5C0" w14:textId="77777777" w:rsidR="005007DC" w:rsidRPr="00E80F49" w:rsidRDefault="005007DC" w:rsidP="008A6659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6701AFB9" w14:textId="77777777" w:rsidR="005007DC" w:rsidRPr="00E80F49" w:rsidRDefault="005007DC" w:rsidP="008A6659">
            <w:pPr>
              <w:pStyle w:val="TAN"/>
            </w:pPr>
            <w:r w:rsidRPr="00E80F49">
              <w:t>CBI: Cross Band Isolation, as defined in TS 38.101-1 [5], 7.3A.6</w:t>
            </w:r>
          </w:p>
          <w:p w14:paraId="46BF387A" w14:textId="77777777" w:rsidR="005007DC" w:rsidRDefault="005007DC" w:rsidP="008A6659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30E68C38" w14:textId="77777777" w:rsidR="005007DC" w:rsidRPr="00E80F49" w:rsidRDefault="005007DC" w:rsidP="008A6659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24DB6BB8" w14:textId="77777777" w:rsidR="005007DC" w:rsidRPr="00E80F49" w:rsidRDefault="005007DC" w:rsidP="005007DC">
      <w:pPr>
        <w:rPr>
          <w:lang w:eastAsia="sv-SE"/>
        </w:rPr>
      </w:pPr>
    </w:p>
    <w:p w14:paraId="10C02745" w14:textId="77777777" w:rsidR="005007DC" w:rsidRDefault="005007DC" w:rsidP="005007DC">
      <w:pPr>
        <w:rPr>
          <w:noProof/>
        </w:rPr>
      </w:pPr>
    </w:p>
    <w:p w14:paraId="232D2EDE" w14:textId="013E87F8" w:rsidR="005007DC" w:rsidRDefault="005007DC">
      <w:pPr>
        <w:rPr>
          <w:noProof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5007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CFE9A" w14:textId="77777777" w:rsidR="008C00A2" w:rsidRDefault="008C00A2">
      <w:r>
        <w:separator/>
      </w:r>
    </w:p>
  </w:endnote>
  <w:endnote w:type="continuationSeparator" w:id="0">
    <w:p w14:paraId="4F2D759F" w14:textId="77777777" w:rsidR="008C00A2" w:rsidRDefault="008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4D170" w14:textId="77777777" w:rsidR="008C00A2" w:rsidRDefault="008C00A2">
      <w:r>
        <w:separator/>
      </w:r>
    </w:p>
  </w:footnote>
  <w:footnote w:type="continuationSeparator" w:id="0">
    <w:p w14:paraId="6233BE6C" w14:textId="77777777" w:rsidR="008C00A2" w:rsidRDefault="008C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F9F"/>
    <w:rsid w:val="00192C46"/>
    <w:rsid w:val="00196F5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07D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0A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434E"/>
    <w:rsid w:val="00EB09B7"/>
    <w:rsid w:val="00EE7D7C"/>
    <w:rsid w:val="00F25D98"/>
    <w:rsid w:val="00F300FB"/>
    <w:rsid w:val="00F370D2"/>
    <w:rsid w:val="00F85D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basedOn w:val="a0"/>
    <w:link w:val="3"/>
    <w:rsid w:val="005007DC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007D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07D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007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07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07DC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5007DC"/>
  </w:style>
  <w:style w:type="character" w:customStyle="1" w:styleId="CRCoverPageChar">
    <w:name w:val="CR Cover Page Char"/>
    <w:link w:val="CRCoverPage"/>
    <w:locked/>
    <w:rsid w:val="005007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2359</Lines>
  <LinksUpToDate>false</LinksUpToDate>
  <Paragraphs>1313</Paragraphs>
  <ScaleCrop>false</ScaleCrop>
  <CharactersWithSpaces>7879</CharactersWithSpaces>
  <SharedDoc>false</SharedDoc>
  <HyperlinksChanged>false</HyperlinksChanged>
  <AppVersion>16.0000</AppVersion>
  <Characters>7079</Characters>
  <Pages>5</Pages>
  <DocSecurity>0</DocSecurity>
  <Words>2113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2024-05-10T06:04:00Z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0899</vt:lpwstr>
  </property>
  <property fmtid="{D5CDD505-2E9C-101B-9397-08002B2CF9AE}" pid="5" name="CrTitle">
    <vt:lpwstr>Addition of REFSENS TP analysis for CA_n78-n79 with 1UL in PC3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TEI15_Test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R5-242939</vt:lpwstr>
  </property>
  <property fmtid="{D5CDD505-2E9C-101B-9397-08002B2CF9AE}" pid="20" name="Version">
    <vt:lpwstr>18.2.0</vt:lpwstr>
  </property>
  <property fmtid="{D5CDD505-2E9C-101B-9397-08002B2CF9AE}" pid="21" name="gsf:byte-count">
    <vt:i4>80384</vt:i4>
  </property>
</Properties>
</file>